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p w14:paraId="17212EF2" w14:textId="77777777" w:rsidR="005052ED" w:rsidRDefault="008F1C8A">
      <w:pPr>
        <w:pStyle w:val="z-1"/>
        <w:divId w:val="325476684"/>
      </w:pPr>
      <w:r>
        <w:t>Конец формы</w:t>
      </w:r>
    </w:p>
    <w:tbl>
      <w:tblPr>
        <w:tblW w:w="108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995"/>
      </w:tblGrid>
      <w:tr w:rsidR="00BF224F" w:rsidRPr="00BD0337" w14:paraId="66E8C330" w14:textId="77777777" w:rsidTr="003B68FE">
        <w:trPr>
          <w:divId w:val="1267035090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45798ADB" w14:textId="77777777" w:rsidR="0054702B" w:rsidRDefault="0054702B" w:rsidP="0054702B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62D0D364" w14:textId="77777777" w:rsidR="0054702B" w:rsidRDefault="0054702B" w:rsidP="0054702B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004A8962" w14:textId="77777777" w:rsidR="0054702B" w:rsidRDefault="0054702B" w:rsidP="0054702B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46853736" w14:textId="77777777" w:rsidR="0054702B" w:rsidRDefault="0054702B" w:rsidP="0054702B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248A0983" w14:textId="77777777" w:rsidR="00BF224F" w:rsidRDefault="00BF224F" w:rsidP="00772292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1624AF41" w14:textId="77777777" w:rsidR="00C327AE" w:rsidRDefault="00C327AE" w:rsidP="00BF224F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BF224F">
              <w:rPr>
                <w:b/>
                <w:bCs/>
                <w:sz w:val="28"/>
                <w:szCs w:val="28"/>
              </w:rPr>
              <w:t>ПОЛОЖЕНИЕ</w:t>
            </w:r>
          </w:p>
          <w:p w14:paraId="24FBA715" w14:textId="61917A07" w:rsidR="00BF224F" w:rsidRPr="00BF224F" w:rsidRDefault="00C327AE" w:rsidP="00BF224F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Pr="00C327AE">
              <w:rPr>
                <w:sz w:val="28"/>
                <w:szCs w:val="28"/>
                <w:u w:val="single"/>
              </w:rPr>
              <w:t>___</w:t>
            </w:r>
            <w:r w:rsidR="00BF224F" w:rsidRPr="00BF224F">
              <w:rPr>
                <w:b/>
                <w:bCs/>
                <w:sz w:val="28"/>
                <w:szCs w:val="28"/>
              </w:rPr>
              <w:br/>
              <w:t>об оказании логопедической помощи в дошкольном образовательном учреждении</w:t>
            </w:r>
          </w:p>
          <w:p w14:paraId="17B95311" w14:textId="77777777" w:rsidR="00BF224F" w:rsidRPr="00C10CD7" w:rsidRDefault="00BF224F" w:rsidP="00772292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3BB479D5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 w:val="restart"/>
            <w:tcBorders>
              <w:bottom w:val="nil"/>
            </w:tcBorders>
            <w:shd w:val="clear" w:color="auto" w:fill="auto"/>
          </w:tcPr>
          <w:p w14:paraId="115BE619" w14:textId="77777777" w:rsidR="00BF224F" w:rsidRPr="00A3217E" w:rsidRDefault="00BF224F" w:rsidP="0077229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0D970E6C" w14:textId="77777777" w:rsidR="00BF224F" w:rsidRPr="00A3217E" w:rsidRDefault="00BF224F" w:rsidP="0077229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771107B1" w14:textId="32F69563" w:rsidR="00BF224F" w:rsidRPr="00A3217E" w:rsidRDefault="00BF224F" w:rsidP="00772292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C327AE">
              <w:rPr>
                <w:snapToGrid w:val="0"/>
                <w:sz w:val="28"/>
                <w:szCs w:val="28"/>
              </w:rPr>
              <w:t>сад №6 «</w:t>
            </w:r>
            <w:proofErr w:type="spellStart"/>
            <w:r w:rsidR="00C327AE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="00C327AE">
              <w:rPr>
                <w:snapToGrid w:val="0"/>
                <w:sz w:val="28"/>
                <w:szCs w:val="28"/>
              </w:rPr>
              <w:t>»</w:t>
            </w:r>
          </w:p>
          <w:p w14:paraId="636115EC" w14:textId="77777777" w:rsidR="00BF224F" w:rsidRPr="00A3217E" w:rsidRDefault="00BF224F" w:rsidP="00772292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1E92EC0F" w14:textId="77777777" w:rsidR="00BF224F" w:rsidRPr="00A3217E" w:rsidRDefault="00BF224F" w:rsidP="00772292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от </w:t>
            </w:r>
            <w:r>
              <w:rPr>
                <w:snapToGrid w:val="0"/>
                <w:sz w:val="28"/>
                <w:szCs w:val="28"/>
              </w:rPr>
              <w:t>«___»_____ 2024г. №____</w:t>
            </w:r>
          </w:p>
          <w:p w14:paraId="0576AF74" w14:textId="77777777" w:rsidR="00BF224F" w:rsidRPr="00BD0337" w:rsidRDefault="00BF224F" w:rsidP="00772292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21DC8EE4" w14:textId="77777777" w:rsidR="00BF224F" w:rsidRDefault="00BF224F" w:rsidP="00772292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</w:p>
          <w:p w14:paraId="25627C2C" w14:textId="77777777" w:rsidR="003B68FE" w:rsidRPr="003B68FE" w:rsidRDefault="003B68FE" w:rsidP="003B68FE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3B68FE">
              <w:rPr>
                <w:snapToGrid w:val="0"/>
                <w:sz w:val="28"/>
                <w:szCs w:val="28"/>
              </w:rPr>
              <w:t>ПРИНЯТО</w:t>
            </w:r>
          </w:p>
          <w:p w14:paraId="4E42786E" w14:textId="77777777" w:rsidR="003B68FE" w:rsidRPr="003B68FE" w:rsidRDefault="003B68FE" w:rsidP="003B68FE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3B68FE">
              <w:rPr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6712E2A2" w14:textId="77777777" w:rsidR="003B68FE" w:rsidRPr="003B68FE" w:rsidRDefault="003B68FE" w:rsidP="003B68FE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3B68FE">
              <w:rPr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5A8D566A" w14:textId="77777777" w:rsidR="003B68FE" w:rsidRPr="003B68FE" w:rsidRDefault="003B68FE" w:rsidP="003B68FE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3B68FE">
              <w:rPr>
                <w:snapToGrid w:val="0"/>
                <w:sz w:val="28"/>
                <w:szCs w:val="28"/>
              </w:rPr>
              <w:t>«</w:t>
            </w:r>
            <w:proofErr w:type="spellStart"/>
            <w:r w:rsidRPr="003B68FE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Pr="003B68FE">
              <w:rPr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3B68FE"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3B68FE">
              <w:rPr>
                <w:snapToGrid w:val="0"/>
                <w:sz w:val="28"/>
                <w:szCs w:val="28"/>
              </w:rPr>
              <w:t xml:space="preserve">»  </w:t>
            </w:r>
          </w:p>
          <w:p w14:paraId="7B38FA1E" w14:textId="77777777" w:rsidR="003B68FE" w:rsidRDefault="003B68FE" w:rsidP="003B68FE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3B68FE">
              <w:rPr>
                <w:snapToGrid w:val="0"/>
                <w:sz w:val="28"/>
                <w:szCs w:val="28"/>
              </w:rPr>
              <w:t>(протокол от __.__.____ № ___)</w:t>
            </w:r>
          </w:p>
          <w:p w14:paraId="53E05A64" w14:textId="77777777" w:rsidR="003B68FE" w:rsidRDefault="003B68FE" w:rsidP="003B68FE">
            <w:pPr>
              <w:ind w:left="882" w:right="-5353"/>
              <w:rPr>
                <w:snapToGrid w:val="0"/>
                <w:sz w:val="28"/>
                <w:szCs w:val="28"/>
              </w:rPr>
            </w:pPr>
          </w:p>
          <w:p w14:paraId="3535AADD" w14:textId="3CAF0842" w:rsidR="003B68FE" w:rsidRPr="00BD0337" w:rsidRDefault="003B68FE" w:rsidP="00772292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F224F" w:rsidRPr="00BD0337" w14:paraId="3D3CEE79" w14:textId="77777777" w:rsidTr="003B68FE">
        <w:trPr>
          <w:divId w:val="1267035090"/>
        </w:trPr>
        <w:tc>
          <w:tcPr>
            <w:tcW w:w="5104" w:type="dxa"/>
            <w:shd w:val="clear" w:color="auto" w:fill="auto"/>
          </w:tcPr>
          <w:p w14:paraId="0A94FFA7" w14:textId="77777777" w:rsidR="00BF224F" w:rsidRPr="00D76086" w:rsidRDefault="00BF224F" w:rsidP="00772292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1205CC6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/>
            <w:shd w:val="clear" w:color="auto" w:fill="auto"/>
          </w:tcPr>
          <w:p w14:paraId="2193C6C3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224F" w:rsidRPr="00BD0337" w14:paraId="650913B4" w14:textId="77777777" w:rsidTr="003B68FE">
        <w:trPr>
          <w:divId w:val="1267035090"/>
        </w:trPr>
        <w:tc>
          <w:tcPr>
            <w:tcW w:w="5104" w:type="dxa"/>
            <w:shd w:val="clear" w:color="auto" w:fill="auto"/>
          </w:tcPr>
          <w:p w14:paraId="6595644F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  <w:p w14:paraId="2F360810" w14:textId="4C384EAE" w:rsidR="00BF224F" w:rsidRPr="00752D0A" w:rsidRDefault="00BF224F" w:rsidP="0054702B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</w:t>
            </w:r>
            <w:r w:rsidRPr="00752D0A">
              <w:rPr>
                <w:snapToGrid w:val="0"/>
                <w:sz w:val="28"/>
                <w:szCs w:val="28"/>
              </w:rPr>
              <w:t>.</w:t>
            </w:r>
            <w:r>
              <w:rPr>
                <w:snapToGrid w:val="0"/>
                <w:sz w:val="28"/>
                <w:szCs w:val="28"/>
              </w:rPr>
              <w:t>Шали</w:t>
            </w:r>
            <w:proofErr w:type="spellEnd"/>
            <w:r w:rsidRPr="00752D0A">
              <w:rPr>
                <w:snapToGrid w:val="0"/>
                <w:sz w:val="28"/>
                <w:szCs w:val="28"/>
              </w:rPr>
              <w:t xml:space="preserve">                   </w:t>
            </w:r>
          </w:p>
          <w:p w14:paraId="46E00DBA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C7B7017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/>
            <w:shd w:val="clear" w:color="auto" w:fill="auto"/>
          </w:tcPr>
          <w:p w14:paraId="4687DBD3" w14:textId="77777777" w:rsidR="00BF224F" w:rsidRPr="00BD0337" w:rsidRDefault="00BF224F" w:rsidP="00772292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27A232C8" w14:textId="77777777" w:rsidR="005052ED" w:rsidRDefault="008F1C8A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1482ED36" w14:textId="3BF3B0EA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1.1. Данное </w:t>
      </w:r>
      <w:r w:rsidR="008F1C8A" w:rsidRPr="00DD73FA">
        <w:rPr>
          <w:rStyle w:val="a6"/>
          <w:b w:val="0"/>
          <w:bCs w:val="0"/>
          <w:color w:val="1E2120"/>
          <w:sz w:val="28"/>
          <w:szCs w:val="28"/>
        </w:rPr>
        <w:t>Положение об оказании логопедической помощи в ДОУ</w:t>
      </w:r>
      <w:r w:rsidR="008F1C8A" w:rsidRPr="00DD73FA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№ 273-ФЗ от 29.12.2012 «Об образовании в Российской Федерации» с изменениями от 19 декабря 2023 года, Федеральным законом «Об основных гарантиях прав ребенка в Российской Федерации» от 24.07.1998г № 124-ФЗ с изменениями от 28 апреля 2023 года, Распоряжения </w:t>
      </w:r>
      <w:proofErr w:type="spellStart"/>
      <w:r w:rsidR="008F1C8A" w:rsidRPr="00DD73FA">
        <w:rPr>
          <w:color w:val="1E2120"/>
          <w:sz w:val="28"/>
          <w:szCs w:val="28"/>
        </w:rPr>
        <w:t>Минпросвещения</w:t>
      </w:r>
      <w:proofErr w:type="spellEnd"/>
      <w:r w:rsidR="008F1C8A" w:rsidRPr="00DD73FA">
        <w:rPr>
          <w:color w:val="1E2120"/>
          <w:sz w:val="28"/>
          <w:szCs w:val="28"/>
        </w:rPr>
        <w:t xml:space="preserve"> России от 06.08.2020 № Р-75 «Об утверждении примерного Положения об оказании логопедической помощи в организациях, осуществляющих образовательную деятельность»,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1.2. Настоящее 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Положение об оказании логопедической помощи</w:t>
      </w:r>
      <w:r w:rsidR="008F1C8A" w:rsidRPr="00DD73FA">
        <w:rPr>
          <w:color w:val="1E2120"/>
          <w:sz w:val="28"/>
          <w:szCs w:val="28"/>
        </w:rPr>
        <w:t xml:space="preserve"> (далее - Положение) регламентирует деятельность детского сада, в части оказания логопедической помощи воспитанникам, имеющим нарушения устной и (или) письменной речи (далее - воспитанники) и трудности в освоении образовательных программ дошкольного образования (в том числе адаптированных).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1.3. Положение регламентирует возможности получения логопедической помощи детьми, имеющими речевые патологии, устанавливает направления деятельности учителя-логопеда, его права и обязанности, определяет материально-техническое обеспечение помещения для логопедических занятий.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1.4. Логопедическая работа осуществляется в тесном контакте с родителями, обеспечивая необходимый уровень их осведомленности о задачах и специфике логопедической коррекционной работы по преодолению неуспеваемости, обусловленной речевыми нарушениями.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8F1C8A" w:rsidRPr="00DD73FA">
        <w:rPr>
          <w:color w:val="1E2120"/>
          <w:sz w:val="28"/>
          <w:szCs w:val="28"/>
        </w:rPr>
        <w:t>1.5. Основными задачами детского сада по оказанию логопедической помощи являются:</w:t>
      </w:r>
      <w:r w:rsidR="008F1C8A" w:rsidRPr="00DD73FA">
        <w:rPr>
          <w:color w:val="1E2120"/>
          <w:sz w:val="28"/>
          <w:szCs w:val="28"/>
          <w:u w:val="single"/>
        </w:rPr>
        <w:t xml:space="preserve"> </w:t>
      </w:r>
    </w:p>
    <w:p w14:paraId="7DD30030" w14:textId="77777777" w:rsidR="005052ED" w:rsidRPr="00DD73FA" w:rsidRDefault="008F1C8A" w:rsidP="00DD73FA">
      <w:pPr>
        <w:numPr>
          <w:ilvl w:val="0"/>
          <w:numId w:val="3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организация и проведение логопедической диагностики с целью своевременного выявления и последующей коррекции речевых нарушений воспитанников;</w:t>
      </w:r>
    </w:p>
    <w:p w14:paraId="22BB2DE5" w14:textId="77777777" w:rsidR="005052ED" w:rsidRPr="00DD73FA" w:rsidRDefault="008F1C8A" w:rsidP="00DD73F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организация проведения логопедических занятий с детьми с выявленными нарушениями речи;</w:t>
      </w:r>
    </w:p>
    <w:p w14:paraId="01DC78CC" w14:textId="77777777" w:rsidR="005052ED" w:rsidRPr="00DD73FA" w:rsidRDefault="008F1C8A" w:rsidP="00DD73F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организация пропедевтической логопедической работы с детьми по предупреждению возникновения возможных нарушений в развитии речи, включая разработку конкретных рекомендаций воспитанникам, их родителям (законным представителям), педагогическим работникам;</w:t>
      </w:r>
    </w:p>
    <w:p w14:paraId="0212CBFB" w14:textId="77777777" w:rsidR="005052ED" w:rsidRPr="00DD73FA" w:rsidRDefault="008F1C8A" w:rsidP="00DD73F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консультирование участников образовательных отношений по вопросам организации и содержания логопедической работы с воспитанниками;</w:t>
      </w:r>
    </w:p>
    <w:p w14:paraId="2628138F" w14:textId="77777777" w:rsidR="005052ED" w:rsidRPr="00DD73FA" w:rsidRDefault="008F1C8A" w:rsidP="00DD73F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активизация познавательной деятельности воспитанников;</w:t>
      </w:r>
    </w:p>
    <w:p w14:paraId="44AF6A2C" w14:textId="460D03F4" w:rsidR="005052ED" w:rsidRPr="00DD73FA" w:rsidRDefault="008F1C8A" w:rsidP="00DD73F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совершенствование методов логопедической работы в соответствии с возможностями, потребностями и интересами ребенка</w:t>
      </w:r>
      <w:r w:rsidR="00BF224F" w:rsidRPr="00DD73FA">
        <w:rPr>
          <w:rFonts w:eastAsia="Times New Roman"/>
          <w:color w:val="1E2120"/>
          <w:sz w:val="28"/>
          <w:szCs w:val="28"/>
        </w:rPr>
        <w:t>.</w:t>
      </w:r>
    </w:p>
    <w:p w14:paraId="1888E84A" w14:textId="77777777" w:rsidR="005052ED" w:rsidRPr="00DD73FA" w:rsidRDefault="008F1C8A" w:rsidP="00DD73FA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2. Порядок оказания логопедической помощи</w:t>
      </w:r>
    </w:p>
    <w:p w14:paraId="57440B3D" w14:textId="01F52766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2.1. Логопедическая помощь оказывается дошкольным образовательным учреждением любого типа независимо от его организационно-правовой формы, а также в рамках сетевой формы реализации дошкольных образовательных программ.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2.2. </w:t>
      </w:r>
      <w:ins w:id="0" w:author="Unknown">
        <w:r w:rsidR="008F1C8A" w:rsidRPr="00DD73FA">
          <w:rPr>
            <w:color w:val="1E2120"/>
            <w:sz w:val="28"/>
            <w:szCs w:val="28"/>
          </w:rPr>
          <w:t>При оказании логопедической помощи в дошкольном образовательном учреждении</w:t>
        </w:r>
        <w:r w:rsidR="008F1C8A" w:rsidRPr="00DD73FA">
          <w:rPr>
            <w:color w:val="1E2120"/>
            <w:sz w:val="28"/>
            <w:szCs w:val="28"/>
            <w:u w:val="single"/>
          </w:rPr>
          <w:t xml:space="preserve"> </w:t>
        </w:r>
        <w:r w:rsidR="008F1C8A" w:rsidRPr="00DD73FA">
          <w:rPr>
            <w:color w:val="1E2120"/>
            <w:sz w:val="28"/>
            <w:szCs w:val="28"/>
          </w:rPr>
          <w:t>ведется следующая документация</w:t>
        </w:r>
      </w:ins>
      <w:r w:rsidR="008F1C8A" w:rsidRPr="00DD73FA">
        <w:rPr>
          <w:color w:val="1E2120"/>
          <w:sz w:val="28"/>
          <w:szCs w:val="28"/>
        </w:rPr>
        <w:t>, срок хранения которой минимум – 3 года с момента завершения оказания логопедической помощи:</w:t>
      </w:r>
    </w:p>
    <w:p w14:paraId="68701161" w14:textId="77777777" w:rsidR="005052ED" w:rsidRPr="00DD73FA" w:rsidRDefault="008F1C8A" w:rsidP="00DD73FA">
      <w:pPr>
        <w:numPr>
          <w:ilvl w:val="0"/>
          <w:numId w:val="4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Программы и/или планы логопедической работы.</w:t>
      </w:r>
    </w:p>
    <w:p w14:paraId="2E57977F" w14:textId="77777777" w:rsidR="005052ED" w:rsidRPr="00DD73FA" w:rsidRDefault="008F1C8A" w:rsidP="00DD73FA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Годовой план работы учителя-логопеда (учителей-логопедов).</w:t>
      </w:r>
    </w:p>
    <w:p w14:paraId="715BB422" w14:textId="77777777" w:rsidR="005052ED" w:rsidRPr="00DD73FA" w:rsidRDefault="008F1C8A" w:rsidP="00DD73FA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Расписание занятий учителей-логопедов.</w:t>
      </w:r>
    </w:p>
    <w:p w14:paraId="661A63C0" w14:textId="77777777" w:rsidR="005052ED" w:rsidRPr="00DD73FA" w:rsidRDefault="008F1C8A" w:rsidP="00DD73FA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Индивидуальные карты речевого развития (речевые карты) воспитанников, получающих логопедическую помощь (</w:t>
      </w:r>
      <w:r w:rsidRPr="00DD73FA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Приложения 1.1, 1.2</w:t>
      </w:r>
      <w:r w:rsidRPr="00DD73FA">
        <w:rPr>
          <w:rFonts w:eastAsia="Times New Roman"/>
          <w:color w:val="1E2120"/>
          <w:sz w:val="28"/>
          <w:szCs w:val="28"/>
        </w:rPr>
        <w:t>).</w:t>
      </w:r>
    </w:p>
    <w:p w14:paraId="1D71B011" w14:textId="77777777" w:rsidR="005052ED" w:rsidRPr="00DD73FA" w:rsidRDefault="008F1C8A" w:rsidP="00DD73FA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Журнал учета посещаемости логопедических занятий.</w:t>
      </w:r>
    </w:p>
    <w:p w14:paraId="2D7C448F" w14:textId="77777777" w:rsidR="005052ED" w:rsidRPr="00DD73FA" w:rsidRDefault="008F1C8A" w:rsidP="00DD73FA">
      <w:pPr>
        <w:numPr>
          <w:ilvl w:val="0"/>
          <w:numId w:val="4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Отчетная документация по результатам логопедической работы.</w:t>
      </w:r>
    </w:p>
    <w:p w14:paraId="135EE743" w14:textId="3105181A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2.3. Количество штатных единиц учителей-логопедов определяется локальным нормативным актом ДОУ, регулирующим вопросы оказания логопедической помощи, исходя из:</w:t>
      </w:r>
    </w:p>
    <w:p w14:paraId="3ADAA97E" w14:textId="77777777" w:rsidR="005052ED" w:rsidRPr="00DD73FA" w:rsidRDefault="008F1C8A" w:rsidP="00DD73FA">
      <w:pPr>
        <w:numPr>
          <w:ilvl w:val="0"/>
          <w:numId w:val="5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количества воспитанников, имеющих заключение психолого-медико-педагогической комиссии (далее - ПМПК) с рекомендациями об обучении по адаптированной образовательной программе дошкольного образования для воспитанников с ограниченными возможностями здоровья (далее - ОВЗ) из рекомендуемого расчета 1 штатная единица учителя-логопеда на 6-12 указанных воспитанников;</w:t>
      </w:r>
    </w:p>
    <w:p w14:paraId="71A50A6E" w14:textId="77777777" w:rsidR="005052ED" w:rsidRPr="00DD73FA" w:rsidRDefault="008F1C8A" w:rsidP="00DD73F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 xml:space="preserve">количества воспитанников, имеющих заключение психолого-педагогического консилиума (далее - </w:t>
      </w:r>
      <w:proofErr w:type="spellStart"/>
      <w:r w:rsidRPr="00DD73FA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DD73FA">
        <w:rPr>
          <w:rFonts w:eastAsia="Times New Roman"/>
          <w:color w:val="1E2120"/>
          <w:sz w:val="28"/>
          <w:szCs w:val="28"/>
        </w:rPr>
        <w:t>) и (или) ПМПК с рекомендациями об оказании психолого-педагогической помощи воспитанникам, испытывающим трудности в освоении образовательных программ дошкольного образования, развитии и социальной адаптации, (проведении коррекционных занятий с учителем-логопедом) из рекомендуемого расчета 1 штатная единица учителя-логопеда на 25 таких воспитанников;</w:t>
      </w:r>
    </w:p>
    <w:p w14:paraId="638E1EFC" w14:textId="77777777" w:rsidR="005052ED" w:rsidRPr="00DD73FA" w:rsidRDefault="008F1C8A" w:rsidP="00DD73FA">
      <w:pPr>
        <w:numPr>
          <w:ilvl w:val="0"/>
          <w:numId w:val="5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количества воспитанников, имеющих высокий риск возникновения нарушений речи, выявленный по итогам логопедической диагностики, проведенной учителем-логопедом детского сада, из рекомендуемого расчета 1 штатная единица учителя-логопеда на 25 таких воспитанников.</w:t>
      </w:r>
    </w:p>
    <w:p w14:paraId="5E47A1A8" w14:textId="10AC0901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2.4. Логопедическая помощь осуществляется на основании личного заявления родителей (законных представителей) и (или) согласия родителей (законных представителей) несовершеннолетних воспитанников (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Приложения 2 и 3</w:t>
      </w:r>
      <w:r w:rsidR="008F1C8A" w:rsidRPr="00DD73FA">
        <w:rPr>
          <w:color w:val="1E2120"/>
          <w:sz w:val="28"/>
          <w:szCs w:val="28"/>
        </w:rPr>
        <w:t>).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2.5. Логопедическая диагностика осуществляется не менее двух раз в год, включая входное и контрольное диагностические мероприятия, продолжительностью не менее 15 календарных дней каждое.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2.6. Входное и контрольное диагностические мероприятия подразумевают проведение общего </w:t>
      </w:r>
      <w:proofErr w:type="spellStart"/>
      <w:r w:rsidR="008F1C8A" w:rsidRPr="00DD73FA">
        <w:rPr>
          <w:color w:val="1E2120"/>
          <w:sz w:val="28"/>
          <w:szCs w:val="28"/>
        </w:rPr>
        <w:t>срезового</w:t>
      </w:r>
      <w:proofErr w:type="spellEnd"/>
      <w:r w:rsidR="008F1C8A" w:rsidRPr="00DD73FA">
        <w:rPr>
          <w:color w:val="1E2120"/>
          <w:sz w:val="28"/>
          <w:szCs w:val="28"/>
        </w:rPr>
        <w:t xml:space="preserve"> обследования воспитанников, обследование детей по запросу родителей (законных представителей) несовершеннолетних воспитанников, педагогических работников, углубленное обследование воспитанников, имеющих нарушения устной и (или) письменной речи и получающих логопедическую помощь с целью составления или уточнения плана коррекционной работы учителя-логопеда и другие варианты диагностики, уточняющие речевой статус ребенка.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2.7. Списочный состав воспитанников, нуждающихся в получении логопедической помощи, формируется на основании результатов логопедической диагностики с учетом выраженности речевого нарушения ребенка, рекомендаций ПМПК, </w:t>
      </w:r>
      <w:proofErr w:type="spellStart"/>
      <w:r w:rsidR="008F1C8A" w:rsidRPr="00DD73FA">
        <w:rPr>
          <w:color w:val="1E2120"/>
          <w:sz w:val="28"/>
          <w:szCs w:val="28"/>
        </w:rPr>
        <w:t>ППк</w:t>
      </w:r>
      <w:proofErr w:type="spellEnd"/>
      <w:r w:rsidR="008F1C8A" w:rsidRPr="00DD73FA">
        <w:rPr>
          <w:color w:val="1E2120"/>
          <w:sz w:val="28"/>
          <w:szCs w:val="28"/>
        </w:rPr>
        <w:t>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2.8. Зачисление воспитанников на логопедические занятия может производиться в течение всего учебного года.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2.9. Отчисление детей с логопедических занятий осуществляется по мере преодоления речевых нарушений, компенсации речевых особенностей конкретного ребенка.</w:t>
      </w:r>
      <w:r w:rsidR="008F1C8A" w:rsidRPr="00DD73FA">
        <w:rPr>
          <w:color w:val="1E2120"/>
          <w:sz w:val="28"/>
          <w:szCs w:val="28"/>
        </w:rPr>
        <w:br/>
        <w:t>Зачисление на логопедические занятия воспитанников, нуждающихся в получении логопедической помощи, и их отчисление осуществляется на основании приказа заведующего дошкольным образовательным учреждением.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2.10. Логопедические занятия с воспитанниками проводятся в индивидуальной и (или) групповой/подгрупповой формах. Количество и периодичность групповых/подгрупповых и индивидуальных занятий определяется учителем-логопедом (учителями-логопедами) с учетом выраженности речевого нарушения обучающегося, рекомендаций ПМПК, </w:t>
      </w:r>
      <w:proofErr w:type="spellStart"/>
      <w:r w:rsidR="008F1C8A" w:rsidRPr="00DD73FA">
        <w:rPr>
          <w:color w:val="1E2120"/>
          <w:sz w:val="28"/>
          <w:szCs w:val="28"/>
        </w:rPr>
        <w:t>ППк</w:t>
      </w:r>
      <w:proofErr w:type="spellEnd"/>
      <w:r w:rsidR="008F1C8A" w:rsidRPr="00DD73FA">
        <w:rPr>
          <w:color w:val="1E2120"/>
          <w:sz w:val="28"/>
          <w:szCs w:val="28"/>
        </w:rPr>
        <w:t>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2.11. Содержание коррекционной работы с детьми определяется учителем-логопедом (учителями-логопедами) на основании рекомендаций ПМПК, </w:t>
      </w:r>
      <w:proofErr w:type="spellStart"/>
      <w:r w:rsidR="008F1C8A" w:rsidRPr="00DD73FA">
        <w:rPr>
          <w:color w:val="1E2120"/>
          <w:sz w:val="28"/>
          <w:szCs w:val="28"/>
        </w:rPr>
        <w:t>ППк</w:t>
      </w:r>
      <w:proofErr w:type="spellEnd"/>
      <w:r w:rsidR="008F1C8A" w:rsidRPr="00DD73FA">
        <w:rPr>
          <w:color w:val="1E2120"/>
          <w:sz w:val="28"/>
          <w:szCs w:val="28"/>
        </w:rPr>
        <w:t xml:space="preserve"> и результатов логопедической диагностики.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2.12. Логопедические занятия должны проводиться в помещениях, оборудованных с учетом особых образовательных потребностей воспитанников и состояния их здоровья и отвечающих санитарно-гигиеническим требованиям, предъявляемым к данным помещениям.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2.13. На логопедические занятия зачисляются воспитанники детского сада старшего дошкольного возраста, имеющие нарушения в развитии устной и письменной речи:</w:t>
      </w:r>
    </w:p>
    <w:p w14:paraId="7D118A63" w14:textId="77777777" w:rsidR="005052ED" w:rsidRPr="00DD73FA" w:rsidRDefault="008F1C8A" w:rsidP="00DD73FA">
      <w:pPr>
        <w:numPr>
          <w:ilvl w:val="0"/>
          <w:numId w:val="6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общее недоразвитие речи (ОНР);</w:t>
      </w:r>
    </w:p>
    <w:p w14:paraId="24F6E86F" w14:textId="77777777" w:rsidR="005052ED" w:rsidRPr="00DD73FA" w:rsidRDefault="008F1C8A" w:rsidP="00DD73F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фонетико-фонематическое недоразвитие речи (ФФНР);</w:t>
      </w:r>
    </w:p>
    <w:p w14:paraId="2F3FB687" w14:textId="77777777" w:rsidR="005052ED" w:rsidRPr="00DD73FA" w:rsidRDefault="008F1C8A" w:rsidP="00DD73F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фонематическое недоразвитие речи (ФНР);</w:t>
      </w:r>
    </w:p>
    <w:p w14:paraId="3A4A2878" w14:textId="77777777" w:rsidR="005052ED" w:rsidRPr="00DD73FA" w:rsidRDefault="008F1C8A" w:rsidP="00DD73F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фонетический дефект – недостатки произношения отдельных звуков (НПОЗ);</w:t>
      </w:r>
    </w:p>
    <w:p w14:paraId="49FF4BC0" w14:textId="77777777" w:rsidR="005052ED" w:rsidRPr="00DD73FA" w:rsidRDefault="008F1C8A" w:rsidP="00DD73F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дефекты речи, обусловленные нарушением строения и подвижности речевого аппарата (</w:t>
      </w:r>
      <w:proofErr w:type="spellStart"/>
      <w:r w:rsidRPr="00DD73FA">
        <w:rPr>
          <w:rFonts w:eastAsia="Times New Roman"/>
          <w:color w:val="1E2120"/>
          <w:sz w:val="28"/>
          <w:szCs w:val="28"/>
        </w:rPr>
        <w:t>ринолалия</w:t>
      </w:r>
      <w:proofErr w:type="spellEnd"/>
      <w:r w:rsidRPr="00DD73FA">
        <w:rPr>
          <w:rFonts w:eastAsia="Times New Roman"/>
          <w:color w:val="1E2120"/>
          <w:sz w:val="28"/>
          <w:szCs w:val="28"/>
        </w:rPr>
        <w:t>, дизартрия), заиканием;</w:t>
      </w:r>
    </w:p>
    <w:p w14:paraId="6209DB84" w14:textId="77777777" w:rsidR="005052ED" w:rsidRPr="00DD73FA" w:rsidRDefault="008F1C8A" w:rsidP="00DD73FA">
      <w:pPr>
        <w:numPr>
          <w:ilvl w:val="0"/>
          <w:numId w:val="6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нарушения чтения и письма (дислексия, дисграфия), обусловленные общим, фонетико-фонематическим, фонематическим недоразвитием речи.</w:t>
      </w:r>
    </w:p>
    <w:p w14:paraId="2F373DD5" w14:textId="53EC0FEC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2.14. В первую очередь зачисляются воспитанники, имеющие нарушения в развитии устной и письменной речи, препятствующие их успешному освоению образовательных программ дошкольного образования (дети с общим, фонетико-фонематическим и фонематическим недоразвитием речи).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2.15. На каждого воспитанника учитель-логопед заполняет речевую карту, в которой отмечаются результаты диагностики и коррекционной работы.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2.16. В случае необходимости уточнения диагноза, дети с нарушениями речи с согласия родителей (законных представителей) направляются учителем-логопедом в соответствующее лечебно-профилактическое учреждение для обследования врачами - специалистами (невропатологом, детским психиатром, отоларингологом, офтальмологом и др.) или на медико-психолого-педагогическую комиссию.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2.17. Занятия с воспитанниками проводятся как индивидуально, так и в группе. Основной формой являются групповые занятия. Предельная наполняемость групп устанавливается в зависимости от характера нарушения в развитии устной и письменной речи ребенка, но не более 25 человек.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2.18. </w:t>
      </w:r>
      <w:ins w:id="1" w:author="Unknown">
        <w:r w:rsidR="008F1C8A" w:rsidRPr="00DD73FA">
          <w:rPr>
            <w:color w:val="1E2120"/>
            <w:sz w:val="28"/>
            <w:szCs w:val="28"/>
          </w:rPr>
          <w:t>В группы подбираются дети по возможности с однородной структурой речевого дефекта:</w:t>
        </w:r>
        <w:r w:rsidR="008F1C8A" w:rsidRPr="00DD73FA">
          <w:rPr>
            <w:color w:val="1E2120"/>
            <w:sz w:val="28"/>
            <w:szCs w:val="28"/>
            <w:u w:val="single"/>
          </w:rPr>
          <w:t xml:space="preserve"> </w:t>
        </w:r>
      </w:ins>
    </w:p>
    <w:p w14:paraId="754BD6EA" w14:textId="77777777" w:rsidR="005052ED" w:rsidRPr="00DD73FA" w:rsidRDefault="008F1C8A" w:rsidP="00DD73FA">
      <w:pPr>
        <w:numPr>
          <w:ilvl w:val="0"/>
          <w:numId w:val="7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общим недоразвитием речи (ОНР) – до 5 человек;</w:t>
      </w:r>
    </w:p>
    <w:p w14:paraId="7980B43C" w14:textId="77777777" w:rsidR="005052ED" w:rsidRPr="00DD73FA" w:rsidRDefault="008F1C8A" w:rsidP="00DD73FA">
      <w:pPr>
        <w:numPr>
          <w:ilvl w:val="0"/>
          <w:numId w:val="7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фонетико-фонематическим недоразвитием речи (ФФНР) и фонематическим недоразвитием речи (ФНР) – до 6 человек;</w:t>
      </w:r>
    </w:p>
    <w:p w14:paraId="598F4AEC" w14:textId="77777777" w:rsidR="005052ED" w:rsidRPr="00DD73FA" w:rsidRDefault="008F1C8A" w:rsidP="00DD73F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недостатками чтения и письма, обусловленными общим недоразвитием речи – до 5 человек;</w:t>
      </w:r>
    </w:p>
    <w:p w14:paraId="693A1394" w14:textId="77777777" w:rsidR="005052ED" w:rsidRPr="00DD73FA" w:rsidRDefault="008F1C8A" w:rsidP="00DD73F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недостатками чтения и письма, обусловленными фонетико-фонематическим или фонематическим недоразвитием речи – до 6 человек;</w:t>
      </w:r>
    </w:p>
    <w:p w14:paraId="740DF86B" w14:textId="77777777" w:rsidR="005052ED" w:rsidRPr="00DD73FA" w:rsidRDefault="008F1C8A" w:rsidP="00DD73FA">
      <w:pPr>
        <w:numPr>
          <w:ilvl w:val="0"/>
          <w:numId w:val="7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недостатками произношения отдельных звуков (НПОЗ) – до 7 человек;</w:t>
      </w:r>
    </w:p>
    <w:p w14:paraId="5700110A" w14:textId="77777777" w:rsidR="005052ED" w:rsidRPr="00DD73FA" w:rsidRDefault="008F1C8A" w:rsidP="00DD73FA">
      <w:pPr>
        <w:numPr>
          <w:ilvl w:val="0"/>
          <w:numId w:val="7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минимальная наполняемость группы – 3 воспитанника.</w:t>
      </w:r>
    </w:p>
    <w:p w14:paraId="389A8353" w14:textId="44A9885E" w:rsidR="005052ED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2.19. Занятия проводятся в часы, свободные от основных занятий, с учетом режима работы дошкольного образовательного учреждения.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2.20. Занятия проводятся в соответствии с расписанием, составленным учителем-логопедом и утвержденным заведующим ДОУ.</w:t>
      </w:r>
    </w:p>
    <w:p w14:paraId="3B734DA2" w14:textId="77777777" w:rsidR="00DD73FA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</w:p>
    <w:p w14:paraId="1AACE710" w14:textId="77777777" w:rsidR="005052ED" w:rsidRDefault="008F1C8A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Логопедическая помощь при освоении образовательных программ дошкольного образования</w:t>
      </w:r>
    </w:p>
    <w:p w14:paraId="76291778" w14:textId="2AAC045D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3.1. Содержание и формы деятельности учителя-логопеда (учителей-логопедов) по оказанию помощи детям, испытывающим трудности в освоении </w:t>
      </w:r>
      <w:r w:rsidR="00C327AE" w:rsidRPr="00DD73FA">
        <w:rPr>
          <w:color w:val="1E2120"/>
          <w:sz w:val="28"/>
          <w:szCs w:val="28"/>
        </w:rPr>
        <w:t>образовательных программ дошкольного образования,</w:t>
      </w:r>
      <w:r w:rsidR="008F1C8A" w:rsidRPr="00DD73FA">
        <w:rPr>
          <w:color w:val="1E2120"/>
          <w:sz w:val="28"/>
          <w:szCs w:val="28"/>
        </w:rPr>
        <w:t xml:space="preserve"> определяются с учетом локальных нормативных актов дошкольного образовательного учреждения.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3.2. На логопедические занятия зачисляются воспитанники групп любой направленности, групп по присмотру и уходу без реализации образовательной программы, разновозрастных групп, дети, не посещающие дошкольную образовательную организацию, и дети, осваивающие образовательные программы дошкольного образования (в том числе адаптированные) и нуждающиеся в длительном лечении, а также дети-инвалиды, которые по состоянию здоровья не могут посещать детский сад, получающие образование на дому, в медицинских организациях или в форме семейного образования, имеющие нарушения в развитии устной речи.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3.3. Логопедическая помощь осуществляется в соответствии с пунктом 2.4. Положения.</w:t>
      </w:r>
      <w:r w:rsidR="008F1C8A" w:rsidRPr="00DD73FA">
        <w:rPr>
          <w:color w:val="1E2120"/>
          <w:sz w:val="28"/>
          <w:szCs w:val="28"/>
        </w:rPr>
        <w:br/>
        <w:t>Для детей, получающих образование вне детского сада (в форме семейного образования), а также для детей, не посещающих дошкольное образовательное учреждение, также необходимо предоставление медицинской справки по форме 026/у-2000 «Медицинская карта ребенка для образовательных учреждений дошкольного, начального общего, основного общего, среднего общего образования, учреждений начального и среднего профессионального образования, детских домов и школ-интернатов».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3.4. Рекомендуемая периодичность проведения логопедических занятий:</w:t>
      </w:r>
    </w:p>
    <w:p w14:paraId="21763B73" w14:textId="77777777" w:rsidR="005052ED" w:rsidRPr="00DD73FA" w:rsidRDefault="008F1C8A" w:rsidP="00DD73FA">
      <w:pPr>
        <w:numPr>
          <w:ilvl w:val="0"/>
          <w:numId w:val="8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воспитанников с ОВЗ, имеющих заключение ПМПК с рекомендацией об обучении по адаптированной образовательной программе дошкольного образования, определяется выраженностью речевого нарушения и требованиями адаптированной образовательной программы и составляет не менее двух логопедических занятий в неделю (в форме групповых/подгрупповых и индивидуальных занятий);</w:t>
      </w:r>
    </w:p>
    <w:p w14:paraId="4FD37122" w14:textId="77777777" w:rsidR="005052ED" w:rsidRPr="00DD73FA" w:rsidRDefault="008F1C8A" w:rsidP="00DD73FA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 xml:space="preserve">для воспитанников, имеющих заключение </w:t>
      </w:r>
      <w:proofErr w:type="spellStart"/>
      <w:r w:rsidRPr="00DD73FA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DD73FA">
        <w:rPr>
          <w:rFonts w:eastAsia="Times New Roman"/>
          <w:color w:val="1E2120"/>
          <w:sz w:val="28"/>
          <w:szCs w:val="28"/>
        </w:rPr>
        <w:t xml:space="preserve"> и (или) ПМПК с рекомендациями об оказании психолого-педагогической помощи обучающимся, испытывающим трудности в освоении образовательных программ дошкольного образования, развитии и социальной адаптации (проведении коррекционных занятий с учителем-логопедом), определяется выраженностью речевого нарушения и составляет не менее двух логопедических занятий в неделю (в форме групповых/подгрупповых и индивидуальных занятий);</w:t>
      </w:r>
    </w:p>
    <w:p w14:paraId="7DA814B1" w14:textId="77777777" w:rsidR="005052ED" w:rsidRPr="00DD73FA" w:rsidRDefault="008F1C8A" w:rsidP="00DD73FA">
      <w:pPr>
        <w:numPr>
          <w:ilvl w:val="0"/>
          <w:numId w:val="8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воспитанников, имеющих высокий риск возникновения нарушений речи, выявленный по итогам логопедической диагностики, определяется (в форме групповых и (или) индивидуальных занятий) в соответствии с программой психолого-педагогического сопровождения, разработанной и утвержденной дошкольным образовательным учреждением.</w:t>
      </w:r>
    </w:p>
    <w:p w14:paraId="342EC75B" w14:textId="31FC2106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3.5. При организации логопедической помощи детям младенческого и раннего возраста занятия могут проводиться в форме консультирования родителей (законных представителей) по вопросам организации деятельности их ребенка, создания предметно-развивающей среды и обеспечения социальной ситуации развития.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3.6. Продолжительность логопедических занятий определяется в соответствии с санитарно-эпидемиологическими требованиями и составляет:</w:t>
      </w:r>
    </w:p>
    <w:p w14:paraId="01A2CE0C" w14:textId="77777777" w:rsidR="005052ED" w:rsidRPr="00DD73FA" w:rsidRDefault="008F1C8A" w:rsidP="00DD73FA">
      <w:pPr>
        <w:numPr>
          <w:ilvl w:val="0"/>
          <w:numId w:val="9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детей от 1,5 до 3 лет - не более 10 мин;</w:t>
      </w:r>
    </w:p>
    <w:p w14:paraId="5DC7499F" w14:textId="77777777" w:rsidR="005052ED" w:rsidRPr="00DD73FA" w:rsidRDefault="008F1C8A" w:rsidP="00DD73FA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детей от 3 до 4-х лет - не более 15 мин;</w:t>
      </w:r>
    </w:p>
    <w:p w14:paraId="4160397F" w14:textId="77777777" w:rsidR="005052ED" w:rsidRPr="00DD73FA" w:rsidRDefault="008F1C8A" w:rsidP="00DD73FA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детей от 4-х до 5-ти лет - не более 20 мин;</w:t>
      </w:r>
    </w:p>
    <w:p w14:paraId="238A8F2F" w14:textId="77777777" w:rsidR="005052ED" w:rsidRPr="00DD73FA" w:rsidRDefault="008F1C8A" w:rsidP="00DD73FA">
      <w:pPr>
        <w:numPr>
          <w:ilvl w:val="0"/>
          <w:numId w:val="9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детей от 5 до 6-ти лет - не более 25 мин;</w:t>
      </w:r>
    </w:p>
    <w:p w14:paraId="4906A489" w14:textId="42EEFFEE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3.7. </w:t>
      </w:r>
      <w:ins w:id="2" w:author="Unknown">
        <w:r w:rsidR="008F1C8A" w:rsidRPr="00DD73FA">
          <w:rPr>
            <w:color w:val="1E2120"/>
            <w:sz w:val="28"/>
            <w:szCs w:val="28"/>
          </w:rPr>
          <w:t>Предельная наполняемость групповых/подгрупповых занятий:</w:t>
        </w:r>
      </w:ins>
    </w:p>
    <w:p w14:paraId="1EE2E966" w14:textId="77777777" w:rsidR="005052ED" w:rsidRPr="00DD73FA" w:rsidRDefault="008F1C8A" w:rsidP="00DD73FA">
      <w:pPr>
        <w:numPr>
          <w:ilvl w:val="0"/>
          <w:numId w:val="10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воспитанников с ОВЗ, имеющих заключение ПМПК с рекомендациями об обучении по адаптированной образовательной программе дошкольного образования - не более 12 человек;</w:t>
      </w:r>
    </w:p>
    <w:p w14:paraId="0220A86E" w14:textId="77777777" w:rsidR="005052ED" w:rsidRPr="00DD73FA" w:rsidRDefault="008F1C8A" w:rsidP="00DD73FA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 xml:space="preserve">для воспитанников, имеющих заключение </w:t>
      </w:r>
      <w:proofErr w:type="spellStart"/>
      <w:r w:rsidRPr="00DD73FA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DD73FA">
        <w:rPr>
          <w:rFonts w:eastAsia="Times New Roman"/>
          <w:color w:val="1E2120"/>
          <w:sz w:val="28"/>
          <w:szCs w:val="28"/>
        </w:rPr>
        <w:t xml:space="preserve"> и (или) ПМПК с рекомендациями об оказании психолого-педагогической помощи обучающимся, испытывающим трудности в освоении образовательных программ дошкольного образования, развитии и социальной адаптации (проведении коррекционных занятий с учителем-логопедом), не более 12 человек;</w:t>
      </w:r>
    </w:p>
    <w:p w14:paraId="39EA242E" w14:textId="77777777" w:rsidR="005052ED" w:rsidRPr="00DD73FA" w:rsidRDefault="008F1C8A" w:rsidP="00DD73FA">
      <w:pPr>
        <w:numPr>
          <w:ilvl w:val="0"/>
          <w:numId w:val="10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воспитанников, имеющих высокий риск возникновения нарушений речи, выявленный по итогам логопедической диагностики, предельная наполняемость группы определяется в соответствии с программой психолого-педагогического сопровождения, разработанной и утвержденной дошкольным образовательным учреждением.</w:t>
      </w:r>
    </w:p>
    <w:p w14:paraId="667AD699" w14:textId="2D0D3753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3.8. Продолжительность коррекционно-развивающего обучения детей определяется структурой и выраженностью речевого дефекта и составляет:</w:t>
      </w:r>
    </w:p>
    <w:p w14:paraId="11878CEB" w14:textId="77777777" w:rsidR="005052ED" w:rsidRPr="00DD73FA" w:rsidRDefault="008F1C8A" w:rsidP="00DD73FA">
      <w:pPr>
        <w:numPr>
          <w:ilvl w:val="0"/>
          <w:numId w:val="11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нарушением произношения отдельных звуков от 3-х до 9-ти месяцев (примерно от 45 до 60 часов);</w:t>
      </w:r>
    </w:p>
    <w:p w14:paraId="1835C4FA" w14:textId="77777777" w:rsidR="005052ED" w:rsidRPr="00DD73FA" w:rsidRDefault="008F1C8A" w:rsidP="00DD73FA">
      <w:pPr>
        <w:numPr>
          <w:ilvl w:val="0"/>
          <w:numId w:val="11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фонетико-фонематическим недоразвитием речи и нарушениями чтения и письма, обусловленными фонетико-фонематическим или фонематическим недоразвитием речи – от 4-х до 9-ти месяцев (от одного полугодия до целого учебного года), примерно от 45 до 60 часов;</w:t>
      </w:r>
    </w:p>
    <w:p w14:paraId="61D267BC" w14:textId="77777777" w:rsidR="005052ED" w:rsidRPr="00DD73FA" w:rsidRDefault="008F1C8A" w:rsidP="00DD73FA">
      <w:pPr>
        <w:numPr>
          <w:ilvl w:val="0"/>
          <w:numId w:val="11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 общим недоразвитием речи и нарушениями чтения и письма, обусловленными общим недоразвитием речи от 1,5 до 2-х лет (на уровне фонем отводится 73-85 занятий; на уровне слова 45-60 занятий; на уровне связной речи 30 занятий; имеющими отклонения фонетического и лексико-грамматического развития 65-95 часов занятий). Количество занятий для детей с ОНР может быть увеличено.</w:t>
      </w:r>
    </w:p>
    <w:p w14:paraId="5FE28AFC" w14:textId="35919472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3.9. Учебный материал (слова, тексты, картинки и пр.), используемый для исправления речи, должен отвечать учебно-коррекционным задачам и соответствовать возрасту воспитанников.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3.10. Темы групповых и индивидуальных занятий, а также посещаемость занятий фиксируются в журнале учета посещаемости логопедических занятий, который является финансовым документом.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3.11. Ответственность за посещение занятий на логопедическом пункте воспитанниками несут учитель-логопед, родители (законные представители), воспитатель, заведующий дошкольным образовательным учреждением.</w:t>
      </w:r>
    </w:p>
    <w:p w14:paraId="0AFB79F5" w14:textId="77777777" w:rsidR="00BF224F" w:rsidRDefault="00BF224F" w:rsidP="00BF224F">
      <w:pPr>
        <w:pStyle w:val="a7"/>
        <w:spacing w:before="0" w:beforeAutospacing="0" w:after="0" w:line="360" w:lineRule="atLeast"/>
        <w:divId w:val="932739535"/>
        <w:rPr>
          <w:rFonts w:ascii="Arial" w:hAnsi="Arial" w:cs="Arial"/>
          <w:color w:val="1E2120"/>
          <w:sz w:val="21"/>
          <w:szCs w:val="21"/>
        </w:rPr>
      </w:pPr>
    </w:p>
    <w:p w14:paraId="10FAD0C6" w14:textId="77777777" w:rsidR="005052ED" w:rsidRPr="00BF224F" w:rsidRDefault="008F1C8A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  <w:r w:rsidRPr="00BF224F">
        <w:rPr>
          <w:rFonts w:eastAsia="Times New Roman"/>
          <w:color w:val="1E2120"/>
          <w:sz w:val="28"/>
          <w:szCs w:val="28"/>
        </w:rPr>
        <w:t>4. Направления деятельности учителя-логопеда</w:t>
      </w:r>
    </w:p>
    <w:p w14:paraId="0127ECA3" w14:textId="307927F1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4.1. Учителями-логопедами назначаются лица, имеющие высшее дефектологическое образование по специальности «Логопедия».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4.2. Учитель-логопед назначается и увольняется заведующим дошкольным образовательным учреждением в порядке, предусмотренном законодательством.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4.3. Работа учителя-логопеда осуществляется по следующим направлениям: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4.3.1. 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Аналитико-диагностическая работа</w:t>
      </w:r>
      <w:r w:rsidR="008F1C8A" w:rsidRPr="00DD73FA">
        <w:rPr>
          <w:color w:val="1E2120"/>
          <w:sz w:val="28"/>
          <w:szCs w:val="28"/>
        </w:rPr>
        <w:t xml:space="preserve"> – комплексное логопедическое обследование устной и письменной речи воспитанников; сбор и анализ анамнестических данных; психолого-педагогическое изучение детей; дифференциальная диагностика речевых расстройств; обработка результатов обследования; определение прогноза речевого развития и коррекции; комплектование групп и подгрупп на основе диагностических данных; составление перспективного плана коррекционно-логопедической работы на каждую группу; составление расписания занятий.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4.3.2</w:t>
      </w:r>
      <w:r w:rsidR="008F1C8A" w:rsidRPr="00DD73FA">
        <w:rPr>
          <w:i/>
          <w:iCs/>
          <w:color w:val="1E2120"/>
          <w:sz w:val="28"/>
          <w:szCs w:val="28"/>
        </w:rPr>
        <w:t xml:space="preserve">. 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Профилактическая и просветительская работа</w:t>
      </w:r>
      <w:r w:rsidR="008F1C8A" w:rsidRPr="00DD73FA">
        <w:rPr>
          <w:i/>
          <w:iCs/>
          <w:color w:val="1E2120"/>
          <w:sz w:val="28"/>
          <w:szCs w:val="28"/>
        </w:rPr>
        <w:t xml:space="preserve"> </w:t>
      </w:r>
      <w:r w:rsidR="008F1C8A" w:rsidRPr="00DD73FA">
        <w:rPr>
          <w:color w:val="1E2120"/>
          <w:sz w:val="28"/>
          <w:szCs w:val="28"/>
        </w:rPr>
        <w:t>– направлена на повышение уровня профессиональной деятельности педагогов и осведомленности родителей (законных представителей) о задачах и специфике логопедической коррекционной работе и мероприятиях по повышению успеваемости воспитанников, имеющих нарушения речи, на уроках и дома. Осуществляется через родительские собрания, индивидуальные и групповые консультации, беседы, открытые занятия, логопедический стенд для родителей и педагогов со сменным материалом; целенаправленная систематическая совместная работа учителя-логопеда, педагога-психолога, учителей и родителей (законных представителей) по выявлению детей группы риска.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4.3.3. 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Коррекционно-развивающая работа</w:t>
      </w:r>
      <w:r w:rsidR="008F1C8A" w:rsidRPr="00DD73FA">
        <w:rPr>
          <w:color w:val="1E2120"/>
          <w:sz w:val="28"/>
          <w:szCs w:val="28"/>
        </w:rPr>
        <w:t xml:space="preserve"> – направлена на развитие и совершенствование речевых и неречевых процессов, профилактику, коррекцию и компенсацию нарушений речевой деятельности, развитие познавательной, коммуникативной и регулирующей функции речи. Работа ведется на фонетическом, лексическом и синтаксическом уровнях.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4.3.4. 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Организационно-методическая работа</w:t>
      </w:r>
      <w:r w:rsidR="008F1C8A" w:rsidRPr="00DD73FA">
        <w:rPr>
          <w:color w:val="1E2120"/>
          <w:sz w:val="28"/>
          <w:szCs w:val="28"/>
        </w:rPr>
        <w:t xml:space="preserve"> направлена на:</w:t>
      </w:r>
    </w:p>
    <w:p w14:paraId="73ADDF3C" w14:textId="77777777" w:rsidR="005052ED" w:rsidRPr="00DD73FA" w:rsidRDefault="008F1C8A" w:rsidP="00DD73FA">
      <w:pPr>
        <w:numPr>
          <w:ilvl w:val="0"/>
          <w:numId w:val="12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повышение уровня логопедической компетентности учителя-логопеда;</w:t>
      </w:r>
    </w:p>
    <w:p w14:paraId="7059FF93" w14:textId="77777777" w:rsidR="005052ED" w:rsidRPr="00DD73FA" w:rsidRDefault="008F1C8A" w:rsidP="00DD73FA">
      <w:pPr>
        <w:numPr>
          <w:ilvl w:val="0"/>
          <w:numId w:val="12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обеспечение связи и преемственности в работе учителя-логопеда, педагогов и родителей в решении задач по преодолению речевого недоразвития у воспитанников;</w:t>
      </w:r>
    </w:p>
    <w:p w14:paraId="47AE9CAB" w14:textId="77777777" w:rsidR="005052ED" w:rsidRPr="00DD73FA" w:rsidRDefault="008F1C8A" w:rsidP="00DD73FA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повышение эффективности коррекционно-логопедической деятельности;</w:t>
      </w:r>
    </w:p>
    <w:p w14:paraId="10BD261D" w14:textId="77777777" w:rsidR="005052ED" w:rsidRPr="00DD73FA" w:rsidRDefault="008F1C8A" w:rsidP="00DD73FA">
      <w:pPr>
        <w:numPr>
          <w:ilvl w:val="0"/>
          <w:numId w:val="12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совершенствование программно-методического оснащения коррекционно-логопедической деятельности.</w:t>
      </w:r>
    </w:p>
    <w:p w14:paraId="436BDFC8" w14:textId="3068F8E8" w:rsidR="005052ED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Работа включает в себя: разработку методических рекомендаций для учителей и родителей по оказанию логопедической помощи детям, перспективного планирования; изучение и обобщение передового опыта; обмен опытом; поиск наилучших средств коррекции речи детей; изготовление и приобретение наглядного и дидактического материала.</w:t>
      </w:r>
      <w:r w:rsidR="008F1C8A" w:rsidRPr="00DD73FA">
        <w:rPr>
          <w:color w:val="1E2120"/>
          <w:sz w:val="28"/>
          <w:szCs w:val="28"/>
        </w:rPr>
        <w:br/>
      </w:r>
      <w:r w:rsidR="00C410CE"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4.4. В рабочее время учителя-логопеда включается непосредственно педагогическая работа с воспитанниками из расчета 20 часов в неделю за ставку заработной платы, а также другая педагогическая работа, предусмотренная трудовыми (должностными) обязанностями и (или) индивидуальным планом, - методическая, подготовительная, организационная и иная.</w:t>
      </w:r>
      <w:r w:rsidR="008F1C8A" w:rsidRPr="00DD73FA">
        <w:rPr>
          <w:color w:val="1E2120"/>
          <w:sz w:val="28"/>
          <w:szCs w:val="28"/>
        </w:rPr>
        <w:br/>
      </w:r>
      <w:r w:rsidR="00C410CE"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4.5. Консультативная деятельность учителя-логопеда (учителей-логопедов) заключается в формировании единой стратегии эффективного преодоления речевых особенностей воспитанников при совместной работе всех участников образовательной деятельности (административных и педагогических работников детского сада, родителей (законных представителей), которая предполагает информирование о задачах, специфике, особенностях организации коррекционно-развивающей работы учителя-логопеда с воспитанниками.</w:t>
      </w:r>
      <w:r w:rsidR="008F1C8A" w:rsidRPr="00DD73FA">
        <w:rPr>
          <w:color w:val="1E2120"/>
          <w:sz w:val="28"/>
          <w:szCs w:val="28"/>
        </w:rPr>
        <w:br/>
      </w:r>
      <w:r w:rsidR="00C410CE">
        <w:rPr>
          <w:color w:val="1E2120"/>
          <w:sz w:val="28"/>
          <w:szCs w:val="28"/>
        </w:rPr>
        <w:t xml:space="preserve">           </w:t>
      </w:r>
      <w:r w:rsidR="008F1C8A" w:rsidRPr="00DD73FA">
        <w:rPr>
          <w:color w:val="1E2120"/>
          <w:sz w:val="28"/>
          <w:szCs w:val="28"/>
        </w:rPr>
        <w:t>4.6. Консультативная деятельность может осуществляться через организацию:</w:t>
      </w:r>
    </w:p>
    <w:p w14:paraId="1C74CCCE" w14:textId="77777777" w:rsidR="005052ED" w:rsidRPr="00DD73FA" w:rsidRDefault="008F1C8A" w:rsidP="00DD73FA">
      <w:pPr>
        <w:numPr>
          <w:ilvl w:val="0"/>
          <w:numId w:val="13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постоянно действующей консультативной службы для родителей;</w:t>
      </w:r>
    </w:p>
    <w:p w14:paraId="47E1C9CF" w14:textId="77777777" w:rsidR="005052ED" w:rsidRPr="00DD73FA" w:rsidRDefault="008F1C8A" w:rsidP="00DD73FA">
      <w:pPr>
        <w:numPr>
          <w:ilvl w:val="0"/>
          <w:numId w:val="13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индивидуального и группового консультирования родителей (законных представителей), педагогических и руководящих работников детского сада;</w:t>
      </w:r>
    </w:p>
    <w:p w14:paraId="3C07F546" w14:textId="77777777" w:rsidR="005052ED" w:rsidRPr="00DD73FA" w:rsidRDefault="008F1C8A" w:rsidP="00DD73FA">
      <w:pPr>
        <w:numPr>
          <w:ilvl w:val="0"/>
          <w:numId w:val="13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информационных стендов.</w:t>
      </w:r>
    </w:p>
    <w:p w14:paraId="18594790" w14:textId="00D72321" w:rsidR="005052ED" w:rsidRPr="00DD73FA" w:rsidRDefault="00C410CE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4.7. На консультативную работу используются 2 часа. В часы консультаций учитель-логопед:</w:t>
      </w:r>
    </w:p>
    <w:p w14:paraId="341B1D94" w14:textId="77777777" w:rsidR="005052ED" w:rsidRPr="00DD73FA" w:rsidRDefault="008F1C8A" w:rsidP="00DD73FA">
      <w:pPr>
        <w:numPr>
          <w:ilvl w:val="0"/>
          <w:numId w:val="14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проводит работу по уточнению установленного логопедического заключения, более тщательно обследуя речь детей;</w:t>
      </w:r>
    </w:p>
    <w:p w14:paraId="0F4A8E6F" w14:textId="77777777" w:rsidR="005052ED" w:rsidRPr="00DD73FA" w:rsidRDefault="008F1C8A" w:rsidP="00DD73FA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дает рекомендации воспитанникам и их родителям по коррекции фонетического дефекта;</w:t>
      </w:r>
    </w:p>
    <w:p w14:paraId="3A46FFBB" w14:textId="77777777" w:rsidR="005052ED" w:rsidRPr="00DD73FA" w:rsidRDefault="008F1C8A" w:rsidP="00DD73FA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проводит консультации с родителями и воспитателями по определению тяжести речевого дефекта;</w:t>
      </w:r>
    </w:p>
    <w:p w14:paraId="50CD86BE" w14:textId="77777777" w:rsidR="005052ED" w:rsidRPr="00DD73FA" w:rsidRDefault="008F1C8A" w:rsidP="00DD73FA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оформляет необходимую документацию.</w:t>
      </w:r>
    </w:p>
    <w:p w14:paraId="77B710BF" w14:textId="5F028473" w:rsidR="005052ED" w:rsidRPr="00BF224F" w:rsidRDefault="008F1C8A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  <w:r w:rsidRPr="00BF224F">
        <w:rPr>
          <w:rFonts w:eastAsia="Times New Roman"/>
          <w:color w:val="1E2120"/>
          <w:sz w:val="28"/>
          <w:szCs w:val="28"/>
        </w:rPr>
        <w:t>5. Права и обязанности учителя-логопеда</w:t>
      </w:r>
    </w:p>
    <w:p w14:paraId="450A548A" w14:textId="0C1A45A9" w:rsidR="005052ED" w:rsidRPr="00DD73FA" w:rsidRDefault="00C410CE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5.1. </w:t>
      </w:r>
      <w:ins w:id="3" w:author="Unknown">
        <w:r w:rsidR="008F1C8A" w:rsidRPr="00DD73FA">
          <w:rPr>
            <w:color w:val="1E2120"/>
            <w:sz w:val="28"/>
            <w:szCs w:val="28"/>
          </w:rPr>
          <w:t>Учитель-логопед обязан:</w:t>
        </w:r>
      </w:ins>
    </w:p>
    <w:p w14:paraId="385A145D" w14:textId="77777777" w:rsidR="005052ED" w:rsidRPr="00DD73FA" w:rsidRDefault="008F1C8A" w:rsidP="00DD73FA">
      <w:pPr>
        <w:numPr>
          <w:ilvl w:val="0"/>
          <w:numId w:val="15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рассматривать вопросы и принимать решения строго в границах своей профессиональной компетентности;</w:t>
      </w:r>
    </w:p>
    <w:p w14:paraId="72CC12A4" w14:textId="77777777" w:rsidR="005052ED" w:rsidRPr="00DD73FA" w:rsidRDefault="008F1C8A" w:rsidP="00DD73FA">
      <w:pPr>
        <w:numPr>
          <w:ilvl w:val="0"/>
          <w:numId w:val="15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нести ответственность за организацию коррекционно-развивающего обучения;</w:t>
      </w:r>
    </w:p>
    <w:p w14:paraId="19F41C22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ознакомить родителей (законных представителей) с речевым диагнозом ребенка и индивидуально-образовательным маршрутом;</w:t>
      </w:r>
    </w:p>
    <w:p w14:paraId="44E81640" w14:textId="19BBE931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 xml:space="preserve">вести </w:t>
      </w:r>
      <w:r w:rsidR="00C327AE" w:rsidRPr="00DD73FA">
        <w:rPr>
          <w:rFonts w:eastAsia="Times New Roman"/>
          <w:color w:val="1E2120"/>
          <w:sz w:val="28"/>
          <w:szCs w:val="28"/>
        </w:rPr>
        <w:t>необходимую документацию,</w:t>
      </w:r>
      <w:r w:rsidRPr="00DD73FA">
        <w:rPr>
          <w:rFonts w:eastAsia="Times New Roman"/>
          <w:color w:val="1E2120"/>
          <w:sz w:val="28"/>
          <w:szCs w:val="28"/>
        </w:rPr>
        <w:t xml:space="preserve"> предусмотренную настоящим Положением;</w:t>
      </w:r>
    </w:p>
    <w:p w14:paraId="16AA5D2F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способствовать формированию общей культуры личности, социализации;</w:t>
      </w:r>
    </w:p>
    <w:p w14:paraId="20C595F0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обеспечивать уровень подготовки воспитанников, соответствующий требованиям государственного образовательного стандарта;</w:t>
      </w:r>
    </w:p>
    <w:p w14:paraId="5715E510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строго соблюдать принципы педагогической этики;</w:t>
      </w:r>
    </w:p>
    <w:p w14:paraId="7E017E96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выполнять распоряжения администрации дошкольного образовательного учреждения;</w:t>
      </w:r>
    </w:p>
    <w:p w14:paraId="1A62304A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выполнять правила и нормы охраны труда, техники безопасности и противопожарной защиты;</w:t>
      </w:r>
    </w:p>
    <w:p w14:paraId="43E33AA9" w14:textId="77777777" w:rsidR="005052ED" w:rsidRPr="00DD73FA" w:rsidRDefault="008F1C8A" w:rsidP="00DD73FA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обеспечивать охрану жизни и здоровья воспитанников в период образовательной деятельности;</w:t>
      </w:r>
    </w:p>
    <w:p w14:paraId="7F4E2C93" w14:textId="77777777" w:rsidR="005052ED" w:rsidRPr="00DD73FA" w:rsidRDefault="008F1C8A" w:rsidP="00DD73FA">
      <w:pPr>
        <w:numPr>
          <w:ilvl w:val="0"/>
          <w:numId w:val="15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осуществлять систематическую связь с заместителем заведующего и воспитателями детей, имеющих речевые нарушения, посещать занятия с целью выработки правильного речевого режима в группе.</w:t>
      </w:r>
    </w:p>
    <w:p w14:paraId="7510F2AB" w14:textId="5BC0BEE6" w:rsidR="005052ED" w:rsidRPr="00DD73FA" w:rsidRDefault="00C410CE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5.2. </w:t>
      </w:r>
      <w:ins w:id="4" w:author="Unknown">
        <w:r w:rsidR="008F1C8A" w:rsidRPr="00DD73FA">
          <w:rPr>
            <w:color w:val="1E2120"/>
            <w:sz w:val="28"/>
            <w:szCs w:val="28"/>
          </w:rPr>
          <w:t>Учитель-логопед имеет право:</w:t>
        </w:r>
      </w:ins>
    </w:p>
    <w:p w14:paraId="263A8049" w14:textId="77777777" w:rsidR="005052ED" w:rsidRPr="00DD73FA" w:rsidRDefault="008F1C8A" w:rsidP="00C410CE">
      <w:pPr>
        <w:numPr>
          <w:ilvl w:val="0"/>
          <w:numId w:val="16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на защиту профессиональной чести и достоинства;</w:t>
      </w:r>
    </w:p>
    <w:p w14:paraId="2D58353B" w14:textId="77777777" w:rsidR="005052ED" w:rsidRPr="00DD73FA" w:rsidRDefault="008F1C8A" w:rsidP="00C410CE">
      <w:pPr>
        <w:numPr>
          <w:ilvl w:val="0"/>
          <w:numId w:val="16"/>
        </w:numPr>
        <w:spacing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определять приоритетные направления работы с учетом конкретных условий дошкольного образовательного учреждения;</w:t>
      </w:r>
    </w:p>
    <w:p w14:paraId="2BFEE191" w14:textId="77777777" w:rsidR="005052ED" w:rsidRPr="00DD73FA" w:rsidRDefault="008F1C8A" w:rsidP="00DD73FA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формулировать конкретные направления работы с детьми и взрослыми. Выбирать формы и методы этой работы, решать вопрос об очередном проведении различных видов работ;</w:t>
      </w:r>
    </w:p>
    <w:p w14:paraId="6C2035F0" w14:textId="77777777" w:rsidR="005052ED" w:rsidRPr="00DD73FA" w:rsidRDefault="008F1C8A" w:rsidP="00DD73FA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знакомиться с документаций ДОУ;</w:t>
      </w:r>
    </w:p>
    <w:p w14:paraId="2AC23638" w14:textId="77777777" w:rsidR="005052ED" w:rsidRPr="00DD73FA" w:rsidRDefault="008F1C8A" w:rsidP="00DD73FA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повышать квалификацию;</w:t>
      </w:r>
    </w:p>
    <w:p w14:paraId="77A6C9E6" w14:textId="77777777" w:rsidR="005052ED" w:rsidRPr="00DD73FA" w:rsidRDefault="008F1C8A" w:rsidP="00DD73FA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14:paraId="549C684D" w14:textId="77777777" w:rsidR="005052ED" w:rsidRPr="00DD73FA" w:rsidRDefault="008F1C8A" w:rsidP="00DD73FA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для учителя-логопеда действующим законодательством предусмотрены все льготы и преимущества, продолжительность отпуска и порядок пенсионного обеспечения, установленные для педагогов дошкольного образовательного учреждения.</w:t>
      </w:r>
    </w:p>
    <w:p w14:paraId="0F5A339C" w14:textId="77777777" w:rsidR="005052ED" w:rsidRPr="00BF224F" w:rsidRDefault="008F1C8A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  <w:r w:rsidRPr="00BF224F">
        <w:rPr>
          <w:rFonts w:eastAsia="Times New Roman"/>
          <w:color w:val="1E2120"/>
          <w:sz w:val="28"/>
          <w:szCs w:val="28"/>
        </w:rPr>
        <w:t>6. Материально-техническое обеспечение помещения для логопедических занятий</w:t>
      </w:r>
    </w:p>
    <w:p w14:paraId="127A8ECA" w14:textId="73D0F863" w:rsidR="005052ED" w:rsidRDefault="00C410CE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6.1. Для логопедического помещения выделяется кабинет в детском саду, отвечающий санитарно-гигиеническим нормам (наличие умывальника, правильной освещенности, условий для соблюдения воздушного режима), который должен быть эстетически оформлен.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6.2. При оснащении помещений для логопедических занятий с детьми, испытывающим трудности в освоении образовательных программ дошкольного образования, рекомендуется предусматривать рабочую зону учителя-логопеда, зону коррекционно-развивающих занятий и игровую зону.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6.3. В рабочей зоне учителя-логопеда необходимо размещать мебель для ведения профессиональной документации, хранения дидактического материала и консультирования педагогов и родителей (законных представителей) детей; рабочую зону учителя-логопеда следует оборудовать рабочим местом, канцелярией, офисной оргтехникой.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6.4. Зону коррекционно-развивающих занятий — оборудовать приборами дополнительного освещения, настенным зеркалом, дидактическими играми, передвижной детской мебелью для планирования учебного пространства в зависимости от возрастных, психофизических и речевых потребностей детей.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6.5. При оснащении игровой зоны рекомендуется предусматривать полифункциональное, многопрофильное модульное оборудование, направленное на максимальное раскрытие коммуникативных, сенсомоторных и творческих возможностей детей.</w:t>
      </w:r>
    </w:p>
    <w:p w14:paraId="500FCD22" w14:textId="093D741C" w:rsid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</w:p>
    <w:p w14:paraId="159C1916" w14:textId="77777777" w:rsidR="00DD73FA" w:rsidRPr="00DD73FA" w:rsidRDefault="00DD73FA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</w:p>
    <w:p w14:paraId="520251AE" w14:textId="77777777" w:rsidR="00C410CE" w:rsidRDefault="00C410CE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</w:p>
    <w:p w14:paraId="4A18FE36" w14:textId="77777777" w:rsidR="00C410CE" w:rsidRDefault="00C410CE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</w:p>
    <w:p w14:paraId="02C487D2" w14:textId="3E046810" w:rsidR="005052ED" w:rsidRPr="00DD73FA" w:rsidRDefault="008F1C8A" w:rsidP="00BF224F">
      <w:pPr>
        <w:pStyle w:val="3"/>
        <w:spacing w:before="0" w:beforeAutospacing="0" w:after="0"/>
        <w:jc w:val="center"/>
        <w:divId w:val="932739535"/>
        <w:rPr>
          <w:rFonts w:eastAsia="Times New Roman"/>
          <w:color w:val="1E2120"/>
          <w:sz w:val="28"/>
          <w:szCs w:val="28"/>
        </w:rPr>
      </w:pPr>
      <w:r w:rsidRPr="00DD73FA">
        <w:rPr>
          <w:rFonts w:eastAsia="Times New Roman"/>
          <w:color w:val="1E2120"/>
          <w:sz w:val="28"/>
          <w:szCs w:val="28"/>
        </w:rPr>
        <w:t>7. Заключительные положения</w:t>
      </w:r>
    </w:p>
    <w:p w14:paraId="489B2BC0" w14:textId="5280B728" w:rsidR="005052ED" w:rsidRPr="00DD73FA" w:rsidRDefault="00C410CE" w:rsidP="00DD73FA">
      <w:pPr>
        <w:pStyle w:val="a7"/>
        <w:spacing w:before="0" w:beforeAutospacing="0" w:after="0" w:line="360" w:lineRule="atLeast"/>
        <w:jc w:val="both"/>
        <w:divId w:val="93273953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 xml:space="preserve">7.1. Настоящее </w:t>
      </w:r>
      <w:r w:rsidR="008F1C8A" w:rsidRPr="00DD73FA">
        <w:rPr>
          <w:rStyle w:val="a5"/>
          <w:i w:val="0"/>
          <w:iCs w:val="0"/>
          <w:color w:val="1E2120"/>
          <w:sz w:val="28"/>
          <w:szCs w:val="28"/>
        </w:rPr>
        <w:t>Положение об оказании логопедической помощи</w:t>
      </w:r>
      <w:r w:rsidR="008F1C8A" w:rsidRPr="00DD73FA">
        <w:rPr>
          <w:color w:val="1E2120"/>
          <w:sz w:val="28"/>
          <w:szCs w:val="28"/>
        </w:rPr>
        <w:t xml:space="preserve"> является локальным нормативным актом,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7.3. Положение принимается на неопределенный срок. Изменения и дополнения к Положению принимаются в порядке, предусмотренном п.7.1. настоящего Положения.</w:t>
      </w:r>
      <w:r w:rsidR="008F1C8A" w:rsidRPr="00DD73F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F1C8A" w:rsidRPr="00DD73FA">
        <w:rPr>
          <w:color w:val="1E2120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CEE89D7" w14:textId="77777777" w:rsidR="005052ED" w:rsidRDefault="008F1C8A">
      <w:pPr>
        <w:pStyle w:val="a7"/>
        <w:spacing w:line="360" w:lineRule="atLeast"/>
        <w:divId w:val="932739535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D6FB13C" wp14:editId="123BEDDF">
            <wp:extent cx="6053638" cy="8560736"/>
            <wp:effectExtent l="0" t="0" r="4445" b="0"/>
            <wp:docPr id="28" name="Рисунок 28" descr="Речевая карта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Речевая карта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952" cy="8583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1262E71F" wp14:editId="64D7F8B6">
            <wp:extent cx="5709984" cy="8074761"/>
            <wp:effectExtent l="0" t="0" r="5080" b="2540"/>
            <wp:docPr id="29" name="Рисунок 29" descr="Речевая карта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Речевая карта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526" cy="8102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1F1CD3C" wp14:editId="36EDCEAC">
            <wp:extent cx="5801327" cy="8203931"/>
            <wp:effectExtent l="0" t="0" r="9525" b="6985"/>
            <wp:docPr id="30" name="Рисунок 30" descr="Логопедическое обследование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Логопедическое обследование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88" cy="823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7FCF3C43" wp14:editId="24535939">
            <wp:extent cx="5456002" cy="7715591"/>
            <wp:effectExtent l="0" t="0" r="0" b="0"/>
            <wp:docPr id="31" name="Рисунок 31" descr="Логопедическое обследование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Логопедическое обследование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10" cy="775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783B440E" wp14:editId="3D8432D2">
            <wp:extent cx="5281002" cy="7468117"/>
            <wp:effectExtent l="0" t="0" r="0" b="0"/>
            <wp:docPr id="32" name="Рисунок 32" descr="Логопедическое обследование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Логопедическое обследование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464" cy="7495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0EB35C54" wp14:editId="267B8CED">
            <wp:extent cx="5785661" cy="8181778"/>
            <wp:effectExtent l="0" t="0" r="5715" b="0"/>
            <wp:docPr id="33" name="Рисунок 33" descr="Логопедическое обследование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Логопедическое обследование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374" cy="820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4F423412" wp14:editId="33CD22AA">
            <wp:extent cx="5428669" cy="7676938"/>
            <wp:effectExtent l="0" t="0" r="635" b="635"/>
            <wp:docPr id="34" name="Рисунок 34" descr="Логопедическое обследование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Логопедическое обследование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235" cy="772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298E40E2" wp14:editId="60B50130">
            <wp:extent cx="5922382" cy="8375123"/>
            <wp:effectExtent l="0" t="0" r="2540" b="6985"/>
            <wp:docPr id="35" name="Рисунок 35" descr="Результаты логопедического обследования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езультаты логопедического обследования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38" cy="84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4AF40765" wp14:editId="16870BD0">
            <wp:extent cx="5878575" cy="8313173"/>
            <wp:effectExtent l="0" t="0" r="8255" b="0"/>
            <wp:docPr id="36" name="Рисунок 36" descr="Шаблон согласия на проведение логопедической диагностики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Шаблон согласия на проведение логопедической диагностики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60" cy="834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6502B66" wp14:editId="61FD5BFF">
            <wp:extent cx="5909127" cy="8356377"/>
            <wp:effectExtent l="0" t="0" r="0" b="6985"/>
            <wp:docPr id="37" name="Рисунок 37" descr="Шаблон заявления на проведение логопедических занятий воспитанник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Шаблон заявления на проведение логопедических занятий воспитанника ДОУ"/>
                    <pic:cNvPicPr>
                      <a:picLocks noChangeAspect="1" noChangeArrowheads="1"/>
                    </pic:cNvPicPr>
                  </pic:nvPicPr>
                  <pic:blipFill>
                    <a:blip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250" cy="840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52ED" w:rsidSect="00C410C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908"/>
    <w:multiLevelType w:val="multilevel"/>
    <w:tmpl w:val="E2C67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B5C0A"/>
    <w:multiLevelType w:val="multilevel"/>
    <w:tmpl w:val="46685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74258D"/>
    <w:multiLevelType w:val="multilevel"/>
    <w:tmpl w:val="963C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6B78AE"/>
    <w:multiLevelType w:val="multilevel"/>
    <w:tmpl w:val="0D967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D13AA9"/>
    <w:multiLevelType w:val="multilevel"/>
    <w:tmpl w:val="4D0E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577C1F"/>
    <w:multiLevelType w:val="multilevel"/>
    <w:tmpl w:val="0BC8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417ECC"/>
    <w:multiLevelType w:val="multilevel"/>
    <w:tmpl w:val="5204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B033E6"/>
    <w:multiLevelType w:val="multilevel"/>
    <w:tmpl w:val="7362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BA7D1D"/>
    <w:multiLevelType w:val="multilevel"/>
    <w:tmpl w:val="0576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906193"/>
    <w:multiLevelType w:val="multilevel"/>
    <w:tmpl w:val="3746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2015AB"/>
    <w:multiLevelType w:val="multilevel"/>
    <w:tmpl w:val="CEA6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1F7852"/>
    <w:multiLevelType w:val="multilevel"/>
    <w:tmpl w:val="7F6C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BC7E97"/>
    <w:multiLevelType w:val="multilevel"/>
    <w:tmpl w:val="7F7C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F0108E"/>
    <w:multiLevelType w:val="multilevel"/>
    <w:tmpl w:val="B2DA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985118"/>
    <w:multiLevelType w:val="multilevel"/>
    <w:tmpl w:val="BB12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8714C"/>
    <w:multiLevelType w:val="multilevel"/>
    <w:tmpl w:val="A776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831AF"/>
    <w:multiLevelType w:val="multilevel"/>
    <w:tmpl w:val="A428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040ED4"/>
    <w:multiLevelType w:val="multilevel"/>
    <w:tmpl w:val="280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09133B"/>
    <w:multiLevelType w:val="multilevel"/>
    <w:tmpl w:val="09CE9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156958"/>
    <w:multiLevelType w:val="multilevel"/>
    <w:tmpl w:val="3C10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1A6D7E"/>
    <w:multiLevelType w:val="multilevel"/>
    <w:tmpl w:val="9A16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D70EE4"/>
    <w:multiLevelType w:val="multilevel"/>
    <w:tmpl w:val="DCAA0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A7B7C5E"/>
    <w:multiLevelType w:val="multilevel"/>
    <w:tmpl w:val="F9E8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E70F00"/>
    <w:multiLevelType w:val="multilevel"/>
    <w:tmpl w:val="5FF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4026690"/>
    <w:multiLevelType w:val="multilevel"/>
    <w:tmpl w:val="E488F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B3108FF"/>
    <w:multiLevelType w:val="multilevel"/>
    <w:tmpl w:val="B698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4F183E"/>
    <w:multiLevelType w:val="multilevel"/>
    <w:tmpl w:val="6DDA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87253"/>
    <w:multiLevelType w:val="multilevel"/>
    <w:tmpl w:val="3B72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E96464"/>
    <w:multiLevelType w:val="multilevel"/>
    <w:tmpl w:val="1EBA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92F4FB8"/>
    <w:multiLevelType w:val="multilevel"/>
    <w:tmpl w:val="1B8AC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94805A0"/>
    <w:multiLevelType w:val="multilevel"/>
    <w:tmpl w:val="E3B6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6F4932"/>
    <w:multiLevelType w:val="multilevel"/>
    <w:tmpl w:val="8AC8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A9C11DD"/>
    <w:multiLevelType w:val="multilevel"/>
    <w:tmpl w:val="FA12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2545243">
    <w:abstractNumId w:val="1"/>
  </w:num>
  <w:num w:numId="2" w16cid:durableId="6973806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2067147729">
    <w:abstractNumId w:val="11"/>
  </w:num>
  <w:num w:numId="4" w16cid:durableId="201792306">
    <w:abstractNumId w:val="20"/>
  </w:num>
  <w:num w:numId="5" w16cid:durableId="956914463">
    <w:abstractNumId w:val="25"/>
  </w:num>
  <w:num w:numId="6" w16cid:durableId="2083746078">
    <w:abstractNumId w:val="5"/>
  </w:num>
  <w:num w:numId="7" w16cid:durableId="591551087">
    <w:abstractNumId w:val="7"/>
  </w:num>
  <w:num w:numId="8" w16cid:durableId="828444139">
    <w:abstractNumId w:val="23"/>
  </w:num>
  <w:num w:numId="9" w16cid:durableId="1091855464">
    <w:abstractNumId w:val="3"/>
  </w:num>
  <w:num w:numId="10" w16cid:durableId="588075983">
    <w:abstractNumId w:val="9"/>
  </w:num>
  <w:num w:numId="11" w16cid:durableId="1394616660">
    <w:abstractNumId w:val="32"/>
  </w:num>
  <w:num w:numId="12" w16cid:durableId="2115203053">
    <w:abstractNumId w:val="28"/>
  </w:num>
  <w:num w:numId="13" w16cid:durableId="1132676193">
    <w:abstractNumId w:val="29"/>
  </w:num>
  <w:num w:numId="14" w16cid:durableId="1069889534">
    <w:abstractNumId w:val="19"/>
  </w:num>
  <w:num w:numId="15" w16cid:durableId="990402384">
    <w:abstractNumId w:val="13"/>
  </w:num>
  <w:num w:numId="16" w16cid:durableId="1964922603">
    <w:abstractNumId w:val="22"/>
  </w:num>
  <w:num w:numId="17" w16cid:durableId="2040662520">
    <w:abstractNumId w:val="17"/>
  </w:num>
  <w:num w:numId="18" w16cid:durableId="144442357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485559085">
    <w:abstractNumId w:val="16"/>
  </w:num>
  <w:num w:numId="20" w16cid:durableId="124549897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260114595">
    <w:abstractNumId w:val="30"/>
  </w:num>
  <w:num w:numId="22" w16cid:durableId="125501902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1591695500">
    <w:abstractNumId w:val="2"/>
  </w:num>
  <w:num w:numId="24" w16cid:durableId="40384340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 w16cid:durableId="1899582857">
    <w:abstractNumId w:val="12"/>
  </w:num>
  <w:num w:numId="26" w16cid:durableId="97517898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 w16cid:durableId="146626852">
    <w:abstractNumId w:val="4"/>
  </w:num>
  <w:num w:numId="28" w16cid:durableId="629474877">
    <w:abstractNumId w:val="10"/>
  </w:num>
  <w:num w:numId="29" w16cid:durableId="1338843631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 w16cid:durableId="1920748948">
    <w:abstractNumId w:val="6"/>
  </w:num>
  <w:num w:numId="31" w16cid:durableId="1720278446">
    <w:abstractNumId w:val="0"/>
  </w:num>
  <w:num w:numId="32" w16cid:durableId="1284186865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 w16cid:durableId="287471031">
    <w:abstractNumId w:val="31"/>
  </w:num>
  <w:num w:numId="34" w16cid:durableId="2089569109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 w16cid:durableId="1030913724">
    <w:abstractNumId w:val="21"/>
  </w:num>
  <w:num w:numId="36" w16cid:durableId="1293511526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 w16cid:durableId="122697411">
    <w:abstractNumId w:val="14"/>
  </w:num>
  <w:num w:numId="38" w16cid:durableId="73362937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 w16cid:durableId="1390151521">
    <w:abstractNumId w:val="27"/>
  </w:num>
  <w:num w:numId="40" w16cid:durableId="263852909">
    <w:abstractNumId w:val="15"/>
  </w:num>
  <w:num w:numId="41" w16cid:durableId="2010672517">
    <w:abstractNumId w:val="8"/>
  </w:num>
  <w:num w:numId="42" w16cid:durableId="623535708">
    <w:abstractNumId w:val="26"/>
  </w:num>
  <w:num w:numId="43" w16cid:durableId="1713725069">
    <w:abstractNumId w:val="18"/>
  </w:num>
  <w:num w:numId="44" w16cid:durableId="2082869941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 w16cid:durableId="147811197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A"/>
    <w:rsid w:val="003B68FE"/>
    <w:rsid w:val="005052ED"/>
    <w:rsid w:val="0054702B"/>
    <w:rsid w:val="008F1C8A"/>
    <w:rsid w:val="00BF224F"/>
    <w:rsid w:val="00C327AE"/>
    <w:rsid w:val="00C410CE"/>
    <w:rsid w:val="00DD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4A77D"/>
  <w15:chartTrackingRefBased/>
  <w15:docId w15:val="{C4F866A1-2ED9-47EB-9773-6B92DA25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BF224F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47179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0553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5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85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795357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42387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18719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261372158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81302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3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5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81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93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47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67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3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89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4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64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1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71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696546074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6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51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499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ohrana-tryda.com/files/img1/2009a4bd97e9e4628022203d3a505057-2.jpg" TargetMode="External"/><Relationship Id="rId13" Type="http://schemas.openxmlformats.org/officeDocument/2006/relationships/image" Target="https://ohrana-tryda.com/files/img1/2009a4bd97e9e4628022203d3a505057-8.jpg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image" Target="https://ohrana-tryda.com/files/img1/2009a4bd97e9e4628022203d3a505057-1.jpg" TargetMode="External"/><Relationship Id="rId12" Type="http://schemas.openxmlformats.org/officeDocument/2006/relationships/image" Target="https://ohrana-tryda.com/files/img1/2009a4bd97e9e4628022203d3a505057-6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https://ohrana-tryda.com/files/img1/152ed62b8604179039e97fc692a85dc4-0.jpg" TargetMode="External"/><Relationship Id="rId11" Type="http://schemas.openxmlformats.org/officeDocument/2006/relationships/image" Target="https://ohrana-tryda.com/files/img1/2009a4bd97e9e4628022203d3a505057-5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s://ohrana-tryda.com/files/img1/152ed62b8604179039e97fc692a85dc4-2.jpg" TargetMode="External"/><Relationship Id="rId10" Type="http://schemas.openxmlformats.org/officeDocument/2006/relationships/image" Target="https://ohrana-tryda.com/files/img1/2009a4bd97e9e4628022203d3a505057-4.jpg" TargetMode="External"/><Relationship Id="rId4" Type="http://schemas.openxmlformats.org/officeDocument/2006/relationships/settings" Target="settings.xml"/><Relationship Id="rId9" Type="http://schemas.openxmlformats.org/officeDocument/2006/relationships/image" Target="https://ohrana-tryda.com/files/img1/2009a4bd97e9e4628022203d3a505057-3.jpg" TargetMode="External"/><Relationship Id="rId14" Type="http://schemas.openxmlformats.org/officeDocument/2006/relationships/image" Target="https://ohrana-tryda.com/files/img1/152ed62b8604179039e97fc692a85dc4-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3639</Words>
  <Characters>20747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оказании логопедической помощи в ДОУ | Охрана и безопасность труда в школе и ДОУ</vt:lpstr>
    </vt:vector>
  </TitlesOfParts>
  <Company/>
  <LinksUpToDate>false</LinksUpToDate>
  <CharactersWithSpaces>24338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оказании логопедической помощи в ДОУ | Охрана и безопасность труда в школе и ДОУ</dc:title>
  <dc:subject/>
  <dc:creator>Mata Debisheva</dc:creator>
  <cp:keywords/>
  <dc:description/>
  <cp:lastModifiedBy>Heda</cp:lastModifiedBy>
  <cp:revision>7</cp:revision>
  <dcterms:created xsi:type="dcterms:W3CDTF">2024-01-15T09:22:00Z</dcterms:created>
  <dcterms:modified xsi:type="dcterms:W3CDTF">2024-01-28T05:52:00Z</dcterms:modified>
</cp:coreProperties>
</file>